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032A4" w14:textId="42DC1F17" w:rsidR="00BC77CB" w:rsidRPr="005B7A4C" w:rsidRDefault="00086B19">
      <w:pPr>
        <w:tabs>
          <w:tab w:val="right" w:pos="9638"/>
        </w:tabs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EA7348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D149B" w:rsidRPr="001D149B">
        <w:rPr>
          <w:rFonts w:ascii="Arial" w:hAnsi="Arial" w:cs="Arial"/>
          <w:b/>
          <w:bCs/>
          <w:sz w:val="24"/>
          <w:szCs w:val="24"/>
        </w:rPr>
        <w:t>S2-220276</w:t>
      </w:r>
      <w:r w:rsidR="001D149B">
        <w:rPr>
          <w:rFonts w:ascii="Arial" w:hAnsi="Arial" w:cs="Arial"/>
          <w:b/>
          <w:bCs/>
          <w:sz w:val="24"/>
          <w:szCs w:val="24"/>
        </w:rPr>
        <w:t>4</w:t>
      </w:r>
      <w:ins w:id="0" w:author="CATT-m2" w:date="2022-04-08T09:24:00Z">
        <w:r w:rsidR="005B7A4C">
          <w:rPr>
            <w:rFonts w:ascii="Arial" w:eastAsia="等线" w:hAnsi="Arial" w:cs="Arial" w:hint="eastAsia"/>
            <w:b/>
            <w:bCs/>
            <w:sz w:val="24"/>
            <w:szCs w:val="24"/>
            <w:lang w:eastAsia="zh-CN"/>
          </w:rPr>
          <w:t>r01</w:t>
        </w:r>
      </w:ins>
    </w:p>
    <w:p w14:paraId="578032A5" w14:textId="01722147" w:rsidR="00BC77CB" w:rsidRDefault="00EA73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06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1A82E258" w:rsidR="00BC77CB" w:rsidRPr="005B7A4C" w:rsidRDefault="00086B19">
      <w:pPr>
        <w:ind w:left="2127" w:hanging="2127"/>
        <w:rPr>
          <w:rFonts w:ascii="Arial" w:eastAsia="等线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A7348">
        <w:rPr>
          <w:rFonts w:ascii="Arial" w:hAnsi="Arial" w:cs="Arial"/>
          <w:b/>
        </w:rPr>
        <w:t>Orange</w:t>
      </w:r>
      <w:ins w:id="1" w:author="CATT-m2" w:date="2022-04-08T09:24:00Z">
        <w:r w:rsidR="005B7A4C">
          <w:rPr>
            <w:rFonts w:ascii="Arial" w:eastAsia="等线" w:hAnsi="Arial" w:cs="Arial" w:hint="eastAsia"/>
            <w:b/>
            <w:lang w:eastAsia="zh-CN"/>
          </w:rPr>
          <w:t>, CATT</w:t>
        </w:r>
      </w:ins>
    </w:p>
    <w:p w14:paraId="3F6513AB" w14:textId="36744AAF" w:rsidR="00770D29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>New key issue</w:t>
      </w:r>
      <w:r w:rsidR="008C23AE">
        <w:rPr>
          <w:rFonts w:ascii="Arial" w:hAnsi="Arial" w:cs="Arial"/>
          <w:b/>
        </w:rPr>
        <w:t xml:space="preserve"> for </w:t>
      </w:r>
      <w:r w:rsidR="000E4724">
        <w:rPr>
          <w:rFonts w:ascii="Arial" w:hAnsi="Arial" w:cs="Arial"/>
          <w:b/>
        </w:rPr>
        <w:t>WT#3.3</w:t>
      </w:r>
      <w:r w:rsidR="006737FF">
        <w:rPr>
          <w:rFonts w:ascii="Arial" w:hAnsi="Arial" w:cs="Arial"/>
          <w:b/>
        </w:rPr>
        <w:t>:</w:t>
      </w:r>
      <w:r w:rsidR="006B1F3F">
        <w:rPr>
          <w:rFonts w:ascii="Arial" w:hAnsi="Arial" w:cs="Arial"/>
          <w:b/>
        </w:rPr>
        <w:t xml:space="preserve"> </w:t>
      </w:r>
      <w:r w:rsidR="000E4724" w:rsidRPr="000E4724">
        <w:rPr>
          <w:rFonts w:ascii="Arial" w:hAnsi="Arial" w:cs="Arial"/>
          <w:b/>
        </w:rPr>
        <w:t>Triggered Location for UE power saving purpose</w:t>
      </w:r>
      <w:r w:rsidR="00770D29" w:rsidRPr="00770D29">
        <w:rPr>
          <w:rFonts w:ascii="Arial" w:hAnsi="Arial" w:cs="Arial"/>
          <w:b/>
        </w:rPr>
        <w:t xml:space="preserve"> </w:t>
      </w:r>
    </w:p>
    <w:p w14:paraId="578032A9" w14:textId="4394D2B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370AE8E2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0E4724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</w:t>
      </w:r>
    </w:p>
    <w:p w14:paraId="578032AB" w14:textId="1D3A1C4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</w:t>
      </w:r>
      <w:r w:rsidR="000E4724">
        <w:rPr>
          <w:rFonts w:ascii="Arial" w:hAnsi="Arial" w:cs="Arial"/>
          <w:b/>
        </w:rPr>
        <w:t>LC</w:t>
      </w:r>
      <w:r w:rsidR="00F2046E" w:rsidRPr="00F2046E">
        <w:rPr>
          <w:rFonts w:ascii="Arial" w:hAnsi="Arial" w:cs="Arial"/>
          <w:b/>
        </w:rPr>
        <w:t>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219A7BF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A7348">
        <w:rPr>
          <w:rFonts w:ascii="Arial" w:hAnsi="Arial" w:cs="Arial"/>
          <w:i/>
        </w:rPr>
        <w:t xml:space="preserve">a </w:t>
      </w:r>
      <w:r w:rsidR="009A2D48">
        <w:rPr>
          <w:rFonts w:ascii="Arial" w:hAnsi="Arial" w:cs="Arial"/>
          <w:i/>
        </w:rPr>
        <w:t xml:space="preserve">KI for </w:t>
      </w:r>
      <w:r w:rsidR="0083096F">
        <w:rPr>
          <w:rFonts w:ascii="Arial" w:hAnsi="Arial" w:cs="Arial"/>
          <w:i/>
        </w:rPr>
        <w:t>WT3.3</w:t>
      </w:r>
      <w:r w:rsidR="00BE06A8">
        <w:rPr>
          <w:rFonts w:ascii="Arial" w:hAnsi="Arial" w:cs="Arial"/>
          <w:i/>
        </w:rPr>
        <w:t>.</w:t>
      </w:r>
      <w:r w:rsidR="009A2D48">
        <w:rPr>
          <w:rFonts w:ascii="Arial" w:hAnsi="Arial" w:cs="Arial"/>
          <w:i/>
        </w:rPr>
        <w:t xml:space="preserve"> </w:t>
      </w:r>
    </w:p>
    <w:p w14:paraId="578032AD" w14:textId="77777777" w:rsidR="00BC77CB" w:rsidRDefault="00086B19">
      <w:pPr>
        <w:pStyle w:val="1"/>
        <w:jc w:val="both"/>
      </w:pPr>
      <w:r>
        <w:t>Discussion</w:t>
      </w:r>
    </w:p>
    <w:p w14:paraId="578032AE" w14:textId="5A8306BD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</w:t>
      </w:r>
      <w:r w:rsidR="0083096F">
        <w:rPr>
          <w:lang w:eastAsia="ko-KR"/>
        </w:rPr>
        <w:t xml:space="preserve">a </w:t>
      </w:r>
      <w:r>
        <w:rPr>
          <w:rFonts w:hint="eastAsia"/>
          <w:lang w:eastAsia="ko-KR"/>
        </w:rPr>
        <w:t xml:space="preserve">Key Issue for </w:t>
      </w:r>
      <w:r w:rsidR="0083096F">
        <w:rPr>
          <w:rFonts w:ascii="Arial" w:hAnsi="Arial" w:cs="Arial"/>
          <w:i/>
        </w:rPr>
        <w:t>WT3.3:</w:t>
      </w:r>
    </w:p>
    <w:p w14:paraId="3A47D6CF" w14:textId="77777777" w:rsidR="0083096F" w:rsidRPr="00F350AC" w:rsidRDefault="0083096F" w:rsidP="0083096F">
      <w:pPr>
        <w:pStyle w:val="B1"/>
        <w:numPr>
          <w:ilvl w:val="0"/>
          <w:numId w:val="39"/>
        </w:numPr>
        <w:rPr>
          <w:rFonts w:eastAsia="DengXian"/>
        </w:rPr>
      </w:pPr>
      <w:r>
        <w:rPr>
          <w:rFonts w:eastAsia="DengXian" w:hint="eastAsia"/>
        </w:rPr>
        <w:t xml:space="preserve">WT#3.3: </w:t>
      </w:r>
      <w:r w:rsidRPr="00661130">
        <w:rPr>
          <w:rFonts w:eastAsia="DengXian" w:hint="eastAsia"/>
        </w:rPr>
        <w:t>Study enhancement to support the Flexible and Efficient Periodic and Triggered Location</w:t>
      </w:r>
      <w:r w:rsidRPr="00661130">
        <w:rPr>
          <w:rFonts w:eastAsia="DengXian"/>
        </w:rPr>
        <w:t xml:space="preserve"> for UE power saving purpose</w:t>
      </w:r>
      <w:r>
        <w:rPr>
          <w:rFonts w:eastAsia="DengXian"/>
        </w:rPr>
        <w:t>.</w:t>
      </w:r>
    </w:p>
    <w:p w14:paraId="578032B1" w14:textId="77777777" w:rsidR="00BC77CB" w:rsidRDefault="00086B19">
      <w:pPr>
        <w:pStyle w:val="1"/>
        <w:jc w:val="both"/>
      </w:pPr>
      <w:r>
        <w:t>Proposal</w:t>
      </w:r>
    </w:p>
    <w:p w14:paraId="578032B2" w14:textId="1E64271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83096F">
        <w:rPr>
          <w:lang w:eastAsia="zh-CN"/>
        </w:rPr>
        <w:t>7</w:t>
      </w:r>
      <w:r w:rsidR="00C00533" w:rsidRPr="00C00533">
        <w:rPr>
          <w:lang w:eastAsia="zh-CN"/>
        </w:rPr>
        <w:t xml:space="preserve">1 </w:t>
      </w:r>
      <w:r w:rsidR="009865C3" w:rsidRPr="00C00533">
        <w:rPr>
          <w:lang w:eastAsia="zh-CN"/>
        </w:rPr>
        <w:t>on FS_e</w:t>
      </w:r>
      <w:r w:rsidR="0083096F">
        <w:rPr>
          <w:lang w:eastAsia="zh-CN"/>
        </w:rPr>
        <w:t>LC</w:t>
      </w:r>
      <w:r w:rsidR="009865C3" w:rsidRPr="00C00533">
        <w:rPr>
          <w:lang w:eastAsia="zh-CN"/>
        </w:rPr>
        <w:t>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02B8FD60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83096F">
        <w:t>c</w:t>
      </w:r>
      <w:r>
        <w:t>hange</w:t>
      </w:r>
      <w:r w:rsidR="00A52E53">
        <w:t>s</w:t>
      </w:r>
      <w:r>
        <w:t xml:space="preserve"> * * * * </w:t>
      </w:r>
    </w:p>
    <w:p w14:paraId="484D87D1" w14:textId="43A0288A" w:rsidR="002D573A" w:rsidDel="00EA7348" w:rsidRDefault="002D573A" w:rsidP="00FD4B98">
      <w:pPr>
        <w:rPr>
          <w:del w:id="2" w:author="Antoine Mouquet (Orange)" w:date="2022-03-25T15:29:00Z"/>
        </w:rPr>
      </w:pPr>
    </w:p>
    <w:p w14:paraId="49A66481" w14:textId="52347E47" w:rsidR="00EA7348" w:rsidRPr="00E11ABE" w:rsidRDefault="00EA7348" w:rsidP="00EA7348">
      <w:pPr>
        <w:pStyle w:val="2"/>
        <w:rPr>
          <w:ins w:id="3" w:author="Antoine Mouquet (Orange)" w:date="2022-03-25T15:29:00Z"/>
        </w:rPr>
      </w:pPr>
      <w:proofErr w:type="gramStart"/>
      <w:ins w:id="4" w:author="Antoine Mouquet (Orange)" w:date="2022-03-25T15:29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proofErr w:type="gramEnd"/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</w:ins>
      <w:ins w:id="5" w:author="CATT-m2" w:date="2022-04-08T09:57:00Z">
        <w:r w:rsidR="007D16A2">
          <w:rPr>
            <w:rFonts w:eastAsia="等线" w:hint="eastAsia"/>
            <w:lang w:eastAsia="zh-CN"/>
          </w:rPr>
          <w:t xml:space="preserve">Enhance the </w:t>
        </w:r>
      </w:ins>
      <w:ins w:id="6" w:author="Antoine Mouquet (Orange)" w:date="2022-03-25T16:25:00Z">
        <w:r w:rsidR="0083096F" w:rsidRPr="0083096F">
          <w:rPr>
            <w:lang w:eastAsia="ko-KR"/>
          </w:rPr>
          <w:t>Triggered Location for UE power saving purpose</w:t>
        </w:r>
      </w:ins>
      <w:ins w:id="7" w:author="Antoine Mouquet (Orange)" w:date="2022-03-25T15:29:00Z">
        <w:r>
          <w:t xml:space="preserve"> </w:t>
        </w:r>
      </w:ins>
    </w:p>
    <w:p w14:paraId="0F6A8F4B" w14:textId="77777777" w:rsidR="00EA7348" w:rsidRPr="00E11ABE" w:rsidRDefault="00EA7348" w:rsidP="00EA7348">
      <w:pPr>
        <w:pStyle w:val="30"/>
        <w:rPr>
          <w:ins w:id="8" w:author="Antoine Mouquet (Orange)" w:date="2022-03-25T15:29:00Z"/>
        </w:rPr>
      </w:pPr>
      <w:proofErr w:type="gramStart"/>
      <w:ins w:id="9" w:author="Antoine Mouquet (Orange)" w:date="2022-03-25T15:29:00Z">
        <w:r w:rsidRPr="00E11ABE">
          <w:t>5.X.1</w:t>
        </w:r>
        <w:proofErr w:type="gramEnd"/>
        <w:r w:rsidRPr="00E11ABE">
          <w:tab/>
          <w:t>Description</w:t>
        </w:r>
      </w:ins>
    </w:p>
    <w:p w14:paraId="38002F52" w14:textId="23BF1182" w:rsidR="004D676A" w:rsidRDefault="00E07686" w:rsidP="00FD4B98">
      <w:ins w:id="10" w:author="Antoine Mouquet (Orange)" w:date="2022-03-25T16:26:00Z">
        <w:r>
          <w:t>Some use case</w:t>
        </w:r>
      </w:ins>
      <w:ins w:id="11" w:author="Antoine Mouquet (Orange)" w:date="2022-03-28T10:59:00Z">
        <w:r w:rsidR="00B2670D">
          <w:t>s</w:t>
        </w:r>
      </w:ins>
      <w:ins w:id="12" w:author="Antoine Mouquet (Orange)" w:date="2022-03-25T16:26:00Z">
        <w:r>
          <w:t xml:space="preserve"> </w:t>
        </w:r>
      </w:ins>
      <w:ins w:id="13" w:author="Antoine Mouquet (Orange)" w:date="2022-03-28T10:59:00Z">
        <w:r w:rsidR="00D22571">
          <w:t>only need</w:t>
        </w:r>
      </w:ins>
      <w:ins w:id="14" w:author="Antoine Mouquet (Orange)" w:date="2022-03-25T16:26:00Z">
        <w:r>
          <w:t xml:space="preserve"> the UE location </w:t>
        </w:r>
      </w:ins>
      <w:ins w:id="15" w:author="Antoine Mouquet (Orange)" w:date="2022-03-28T10:59:00Z">
        <w:r w:rsidR="00D22571">
          <w:t xml:space="preserve">to </w:t>
        </w:r>
      </w:ins>
      <w:ins w:id="16" w:author="Antoine Mouquet (Orange)" w:date="2022-03-25T16:26:00Z">
        <w:r>
          <w:t xml:space="preserve">be tracked when the UE is within </w:t>
        </w:r>
      </w:ins>
      <w:ins w:id="17" w:author="Antoine Mouquet (Orange)" w:date="2022-03-25T16:28:00Z">
        <w:r>
          <w:t>a set of pre-defined areas</w:t>
        </w:r>
      </w:ins>
      <w:ins w:id="18" w:author="CATT-m2" w:date="2022-04-08T10:01:00Z">
        <w:r w:rsidR="001C7959">
          <w:rPr>
            <w:rFonts w:eastAsia="等线" w:hint="eastAsia"/>
            <w:lang w:eastAsia="zh-CN"/>
          </w:rPr>
          <w:t xml:space="preserve">, e.g. when UE is within one big city or </w:t>
        </w:r>
      </w:ins>
      <w:ins w:id="19" w:author="CATT-m2" w:date="2022-04-08T10:02:00Z">
        <w:r w:rsidR="001C7959">
          <w:rPr>
            <w:rFonts w:eastAsia="等线" w:hint="eastAsia"/>
            <w:lang w:eastAsia="zh-CN"/>
          </w:rPr>
          <w:t xml:space="preserve">a </w:t>
        </w:r>
      </w:ins>
      <w:bookmarkStart w:id="20" w:name="_GoBack"/>
      <w:bookmarkEnd w:id="20"/>
      <w:ins w:id="21" w:author="CATT-m2" w:date="2022-04-08T10:01:00Z">
        <w:r w:rsidR="001C7959">
          <w:rPr>
            <w:rFonts w:eastAsia="等线" w:hint="eastAsia"/>
            <w:lang w:eastAsia="zh-CN"/>
          </w:rPr>
          <w:t>campus</w:t>
        </w:r>
      </w:ins>
      <w:ins w:id="22" w:author="Antoine Mouquet (Orange)" w:date="2022-03-25T15:26:00Z">
        <w:r w:rsidR="00EA7348">
          <w:t>.</w:t>
        </w:r>
      </w:ins>
      <w:ins w:id="23" w:author="Antoine Mouquet (Orange)" w:date="2022-03-25T16:28:00Z">
        <w:r w:rsidR="00805FAA">
          <w:t xml:space="preserve"> </w:t>
        </w:r>
        <w:proofErr w:type="gramStart"/>
        <w:r w:rsidR="00805FAA">
          <w:t>For</w:t>
        </w:r>
        <w:proofErr w:type="gramEnd"/>
        <w:r w:rsidR="00805FAA">
          <w:t xml:space="preserve"> power saving purpose, it is beneficial to </w:t>
        </w:r>
        <w:del w:id="24" w:author="CATT-m2" w:date="2022-04-08T09:24:00Z">
          <w:r w:rsidR="00805FAA" w:rsidDel="005B7A4C">
            <w:delText>activate</w:delText>
          </w:r>
        </w:del>
      </w:ins>
      <w:ins w:id="25" w:author="CATT-m2" w:date="2022-04-08T09:25:00Z">
        <w:r w:rsidR="005B7A4C">
          <w:rPr>
            <w:rFonts w:eastAsia="等线" w:hint="eastAsia"/>
            <w:lang w:eastAsia="zh-CN"/>
          </w:rPr>
          <w:t xml:space="preserve">only </w:t>
        </w:r>
      </w:ins>
      <w:ins w:id="26" w:author="CATT-m2" w:date="2022-04-08T10:00:00Z">
        <w:r w:rsidR="001C7959">
          <w:rPr>
            <w:rFonts w:eastAsia="等线" w:hint="eastAsia"/>
            <w:lang w:eastAsia="zh-CN"/>
          </w:rPr>
          <w:t>allow</w:t>
        </w:r>
      </w:ins>
      <w:ins w:id="27" w:author="Antoine Mouquet (Orange)" w:date="2022-03-25T16:28:00Z">
        <w:r w:rsidR="00805FAA">
          <w:t xml:space="preserve"> </w:t>
        </w:r>
      </w:ins>
      <w:ins w:id="28" w:author="Antoine Mouquet (Orange)" w:date="2022-03-25T16:29:00Z">
        <w:r w:rsidR="00805FAA">
          <w:t>UE location tracking when the UE enters one such area.</w:t>
        </w:r>
      </w:ins>
    </w:p>
    <w:p w14:paraId="08FD781F" w14:textId="0347A6E2" w:rsidR="005B7A4C" w:rsidRDefault="00E87158" w:rsidP="00FD4B98">
      <w:pPr>
        <w:rPr>
          <w:ins w:id="29" w:author="CATT-m2" w:date="2022-04-08T09:25:00Z"/>
          <w:rFonts w:eastAsia="等线" w:hint="eastAsia"/>
          <w:lang w:eastAsia="zh-CN"/>
        </w:rPr>
      </w:pPr>
      <w:ins w:id="30" w:author="Antoine Mouquet (Orange)" w:date="2022-03-28T14:13:00Z">
        <w:r>
          <w:t xml:space="preserve">This Key Issue </w:t>
        </w:r>
      </w:ins>
      <w:ins w:id="31" w:author="Antoine Mouquet (Orange)" w:date="2022-03-28T14:14:00Z">
        <w:r>
          <w:t>will study</w:t>
        </w:r>
      </w:ins>
      <w:ins w:id="32" w:author="CATT-m2" w:date="2022-04-08T09:26:00Z">
        <w:r w:rsidR="005B7A4C">
          <w:rPr>
            <w:rFonts w:eastAsia="等线" w:hint="eastAsia"/>
            <w:lang w:eastAsia="zh-CN"/>
          </w:rPr>
          <w:t>:</w:t>
        </w:r>
      </w:ins>
      <w:ins w:id="33" w:author="Antoine Mouquet (Orange)" w:date="2022-03-28T14:14:00Z">
        <w:r>
          <w:t xml:space="preserve"> </w:t>
        </w:r>
      </w:ins>
    </w:p>
    <w:p w14:paraId="35971722" w14:textId="1B59958D" w:rsidR="005B7A4C" w:rsidRDefault="005B7A4C" w:rsidP="005B7A4C">
      <w:pPr>
        <w:pStyle w:val="B1"/>
        <w:rPr>
          <w:ins w:id="34" w:author="CATT-m2" w:date="2022-04-08T09:32:00Z"/>
          <w:rFonts w:eastAsia="等线" w:hint="eastAsia"/>
          <w:lang w:eastAsia="zh-CN"/>
        </w:rPr>
      </w:pPr>
      <w:ins w:id="35" w:author="CATT-m2" w:date="2022-04-08T09:25:00Z">
        <w:r>
          <w:rPr>
            <w:rFonts w:eastAsia="等线" w:hint="eastAsia"/>
            <w:lang w:eastAsia="zh-CN"/>
          </w:rPr>
          <w:t xml:space="preserve">- </w:t>
        </w:r>
      </w:ins>
      <w:ins w:id="36" w:author="CATT-m2" w:date="2022-04-08T09:32:00Z">
        <w:r>
          <w:rPr>
            <w:rFonts w:eastAsia="等线" w:hint="eastAsia"/>
            <w:lang w:eastAsia="zh-CN"/>
          </w:rPr>
          <w:t xml:space="preserve"> </w:t>
        </w:r>
      </w:ins>
      <w:ins w:id="37" w:author="CATT-m2" w:date="2022-04-08T09:57:00Z">
        <w:r w:rsidR="007D16A2">
          <w:rPr>
            <w:rFonts w:eastAsia="等线" w:hint="eastAsia"/>
            <w:lang w:eastAsia="zh-CN"/>
          </w:rPr>
          <w:t>H</w:t>
        </w:r>
      </w:ins>
      <w:ins w:id="38" w:author="Antoine Mouquet (Orange)" w:date="2022-03-28T14:14:00Z">
        <w:del w:id="39" w:author="CATT-m2" w:date="2022-04-08T09:57:00Z">
          <w:r w:rsidR="00E87158" w:rsidDel="007D16A2">
            <w:delText>h</w:delText>
          </w:r>
        </w:del>
        <w:r w:rsidR="00E87158">
          <w:t xml:space="preserve">ow to </w:t>
        </w:r>
      </w:ins>
      <w:ins w:id="40" w:author="CATT-m2" w:date="2022-04-08T10:00:00Z">
        <w:r w:rsidR="001C7959">
          <w:rPr>
            <w:rFonts w:eastAsia="等线" w:hint="eastAsia"/>
            <w:lang w:eastAsia="zh-CN"/>
          </w:rPr>
          <w:t xml:space="preserve">only </w:t>
        </w:r>
        <w:proofErr w:type="spellStart"/>
        <w:proofErr w:type="gramStart"/>
        <w:r w:rsidR="001C7959">
          <w:rPr>
            <w:rFonts w:eastAsia="等线" w:hint="eastAsia"/>
            <w:lang w:eastAsia="zh-CN"/>
          </w:rPr>
          <w:t>allow</w:t>
        </w:r>
      </w:ins>
      <w:proofErr w:type="gramEnd"/>
      <w:ins w:id="41" w:author="Antoine Mouquet (Orange)" w:date="2022-03-28T14:14:00Z">
        <w:del w:id="42" w:author="CATT-m2" w:date="2022-04-08T09:25:00Z">
          <w:r w:rsidR="00E87158" w:rsidDel="005B7A4C">
            <w:delText xml:space="preserve">trigger </w:delText>
          </w:r>
        </w:del>
        <w:r w:rsidR="00E87158">
          <w:t>location</w:t>
        </w:r>
        <w:proofErr w:type="spellEnd"/>
        <w:r w:rsidR="00E87158">
          <w:t xml:space="preserve"> </w:t>
        </w:r>
      </w:ins>
      <w:ins w:id="43" w:author="Antoine Mouquet (Orange)" w:date="2022-03-28T14:26:00Z">
        <w:r w:rsidR="00E34E7C">
          <w:t>service when the U</w:t>
        </w:r>
      </w:ins>
      <w:ins w:id="44" w:author="Antoine Mouquet (Orange)" w:date="2022-03-28T14:27:00Z">
        <w:r w:rsidR="00E34E7C">
          <w:t xml:space="preserve">E </w:t>
        </w:r>
      </w:ins>
      <w:ins w:id="45" w:author="CATT-m2" w:date="2022-04-08T09:25:00Z">
        <w:r>
          <w:rPr>
            <w:rFonts w:eastAsia="等线" w:hint="eastAsia"/>
            <w:lang w:eastAsia="zh-CN"/>
          </w:rPr>
          <w:t xml:space="preserve">is within </w:t>
        </w:r>
      </w:ins>
      <w:ins w:id="46" w:author="Antoine Mouquet (Orange)" w:date="2022-03-28T14:27:00Z">
        <w:del w:id="47" w:author="CATT-m2" w:date="2022-04-08T09:25:00Z">
          <w:r w:rsidR="00E34E7C" w:rsidDel="005B7A4C">
            <w:delText>enters</w:delText>
          </w:r>
        </w:del>
        <w:del w:id="48" w:author="CATT-m2" w:date="2022-04-08T09:57:00Z">
          <w:r w:rsidR="00E34E7C" w:rsidDel="007D16A2">
            <w:delText xml:space="preserve"> </w:delText>
          </w:r>
        </w:del>
        <w:r w:rsidR="00E34E7C">
          <w:t>a pre-defined area</w:t>
        </w:r>
      </w:ins>
      <w:ins w:id="49" w:author="CATT-m2" w:date="2022-04-08T09:32:00Z">
        <w:r>
          <w:rPr>
            <w:rFonts w:eastAsia="等线" w:hint="eastAsia"/>
            <w:lang w:eastAsia="zh-CN"/>
          </w:rPr>
          <w:t>;</w:t>
        </w:r>
      </w:ins>
    </w:p>
    <w:p w14:paraId="4529E568" w14:textId="20B69712" w:rsidR="007D16A2" w:rsidRDefault="005B7A4C" w:rsidP="005B7A4C">
      <w:pPr>
        <w:pStyle w:val="B1"/>
        <w:rPr>
          <w:ins w:id="50" w:author="CATT-m2" w:date="2022-04-08T09:49:00Z"/>
          <w:rFonts w:eastAsia="等线" w:hint="eastAsia"/>
          <w:lang w:eastAsia="zh-CN"/>
        </w:rPr>
      </w:pPr>
      <w:ins w:id="51" w:author="CATT-m2" w:date="2022-04-08T09:32:00Z">
        <w:r>
          <w:rPr>
            <w:rFonts w:eastAsia="等线" w:hint="eastAsia"/>
            <w:lang w:eastAsia="zh-CN"/>
          </w:rPr>
          <w:t xml:space="preserve">- </w:t>
        </w:r>
      </w:ins>
      <w:ins w:id="52" w:author="CATT-m2" w:date="2022-04-08T09:33:00Z">
        <w:r>
          <w:rPr>
            <w:rFonts w:eastAsia="等线" w:hint="eastAsia"/>
            <w:lang w:eastAsia="zh-CN"/>
          </w:rPr>
          <w:t xml:space="preserve"> </w:t>
        </w:r>
      </w:ins>
      <w:ins w:id="53" w:author="CATT-m2" w:date="2022-04-08T09:57:00Z">
        <w:r w:rsidR="007D16A2">
          <w:rPr>
            <w:rFonts w:eastAsia="等线" w:hint="eastAsia"/>
            <w:lang w:eastAsia="zh-CN"/>
          </w:rPr>
          <w:t>H</w:t>
        </w:r>
      </w:ins>
      <w:ins w:id="54" w:author="CATT-m2" w:date="2022-04-08T09:33:00Z">
        <w:r>
          <w:rPr>
            <w:rFonts w:eastAsia="等线" w:hint="eastAsia"/>
            <w:lang w:eastAsia="zh-CN"/>
          </w:rPr>
          <w:t>ow</w:t>
        </w:r>
      </w:ins>
      <w:ins w:id="55" w:author="CATT-m2" w:date="2022-04-08T09:52:00Z">
        <w:r w:rsidR="007D16A2">
          <w:rPr>
            <w:rFonts w:eastAsia="等线" w:hint="eastAsia"/>
            <w:lang w:eastAsia="zh-CN"/>
          </w:rPr>
          <w:t xml:space="preserve"> </w:t>
        </w:r>
      </w:ins>
      <w:ins w:id="56" w:author="CATT-m2" w:date="2022-04-08T09:33:00Z">
        <w:r>
          <w:rPr>
            <w:rFonts w:eastAsia="等线" w:hint="eastAsia"/>
            <w:lang w:eastAsia="zh-CN"/>
          </w:rPr>
          <w:t>to define</w:t>
        </w:r>
      </w:ins>
      <w:ins w:id="57" w:author="CATT-m2" w:date="2022-04-08T09:52:00Z">
        <w:r w:rsidR="007D16A2">
          <w:rPr>
            <w:rFonts w:eastAsia="等线" w:hint="eastAsia"/>
            <w:lang w:eastAsia="zh-CN"/>
          </w:rPr>
          <w:t xml:space="preserve"> </w:t>
        </w:r>
      </w:ins>
      <w:ins w:id="58" w:author="CATT-m2" w:date="2022-04-08T09:59:00Z">
        <w:r w:rsidR="00F21403">
          <w:rPr>
            <w:rFonts w:eastAsia="等线" w:hint="eastAsia"/>
            <w:lang w:eastAsia="zh-CN"/>
          </w:rPr>
          <w:t xml:space="preserve">and </w:t>
        </w:r>
      </w:ins>
      <w:ins w:id="59" w:author="CATT-m2" w:date="2022-04-08T09:33:00Z">
        <w:r w:rsidR="007D16A2">
          <w:rPr>
            <w:rFonts w:eastAsia="等线" w:hint="eastAsia"/>
            <w:lang w:eastAsia="zh-CN"/>
          </w:rPr>
          <w:t>ident</w:t>
        </w:r>
      </w:ins>
      <w:ins w:id="60" w:author="CATT-m2" w:date="2022-04-08T09:53:00Z">
        <w:r w:rsidR="007D16A2">
          <w:rPr>
            <w:rFonts w:eastAsia="等线" w:hint="eastAsia"/>
            <w:lang w:eastAsia="zh-CN"/>
          </w:rPr>
          <w:t>i</w:t>
        </w:r>
      </w:ins>
      <w:ins w:id="61" w:author="CATT-m2" w:date="2022-04-08T09:33:00Z">
        <w:r w:rsidR="007D16A2">
          <w:rPr>
            <w:rFonts w:eastAsia="等线" w:hint="eastAsia"/>
            <w:lang w:eastAsia="zh-CN"/>
          </w:rPr>
          <w:t>fy</w:t>
        </w:r>
        <w:r>
          <w:rPr>
            <w:rFonts w:eastAsia="等线" w:hint="eastAsia"/>
            <w:lang w:eastAsia="zh-CN"/>
          </w:rPr>
          <w:t xml:space="preserve"> the pre-defined areas</w:t>
        </w:r>
      </w:ins>
      <w:ins w:id="62" w:author="CATT-m2" w:date="2022-04-08T09:49:00Z">
        <w:r w:rsidR="007D16A2">
          <w:rPr>
            <w:rFonts w:eastAsia="等线" w:hint="eastAsia"/>
            <w:lang w:eastAsia="zh-CN"/>
          </w:rPr>
          <w:t>, and:</w:t>
        </w:r>
      </w:ins>
    </w:p>
    <w:p w14:paraId="0B7B497C" w14:textId="6093F9FC" w:rsidR="00E87158" w:rsidRPr="007D16A2" w:rsidRDefault="007D16A2" w:rsidP="007D16A2">
      <w:pPr>
        <w:pStyle w:val="B1"/>
        <w:rPr>
          <w:ins w:id="63" w:author="Antoine Mouquet (Orange)" w:date="2022-03-28T14:13:00Z"/>
          <w:rFonts w:eastAsia="等线"/>
          <w:lang w:eastAsia="zh-CN"/>
        </w:rPr>
      </w:pPr>
      <w:ins w:id="64" w:author="CATT-m2" w:date="2022-04-08T09:49:00Z">
        <w:r>
          <w:rPr>
            <w:rFonts w:eastAsia="等线" w:hint="eastAsia"/>
            <w:lang w:eastAsia="zh-CN"/>
          </w:rPr>
          <w:t xml:space="preserve">-  </w:t>
        </w:r>
      </w:ins>
      <w:ins w:id="65" w:author="CATT-m2" w:date="2022-04-08T09:57:00Z">
        <w:r>
          <w:rPr>
            <w:rFonts w:eastAsia="等线" w:hint="eastAsia"/>
            <w:lang w:eastAsia="zh-CN"/>
          </w:rPr>
          <w:t>W</w:t>
        </w:r>
      </w:ins>
      <w:ins w:id="66" w:author="CATT-m2" w:date="2022-04-08T09:50:00Z">
        <w:r>
          <w:rPr>
            <w:rFonts w:eastAsia="等线" w:hint="eastAsia"/>
            <w:lang w:eastAsia="zh-CN"/>
          </w:rPr>
          <w:t xml:space="preserve">hich entity provide such </w:t>
        </w:r>
      </w:ins>
      <w:ins w:id="67" w:author="CATT-m2" w:date="2022-04-08T09:52:00Z">
        <w:r>
          <w:rPr>
            <w:rFonts w:eastAsia="等线" w:hint="eastAsia"/>
            <w:lang w:eastAsia="zh-CN"/>
          </w:rPr>
          <w:t xml:space="preserve">pre-defined areas </w:t>
        </w:r>
      </w:ins>
      <w:ins w:id="68" w:author="CATT-m2" w:date="2022-04-08T09:59:00Z">
        <w:r w:rsidR="00F21403">
          <w:rPr>
            <w:rFonts w:eastAsia="等线" w:hint="eastAsia"/>
            <w:lang w:eastAsia="zh-CN"/>
          </w:rPr>
          <w:t xml:space="preserve">to the LCS system </w:t>
        </w:r>
      </w:ins>
      <w:ins w:id="69" w:author="CATT-m2" w:date="2022-04-08T09:53:00Z">
        <w:r>
          <w:rPr>
            <w:rFonts w:eastAsia="等线" w:hint="eastAsia"/>
            <w:lang w:eastAsia="zh-CN"/>
          </w:rPr>
          <w:t>and h</w:t>
        </w:r>
      </w:ins>
      <w:ins w:id="70" w:author="CATT-m2" w:date="2022-04-08T09:54:00Z">
        <w:r>
          <w:rPr>
            <w:rFonts w:eastAsia="等线" w:hint="eastAsia"/>
            <w:lang w:eastAsia="zh-CN"/>
          </w:rPr>
          <w:t>ow?</w:t>
        </w:r>
      </w:ins>
      <w:ins w:id="71" w:author="Antoine Mouquet (Orange)" w:date="2022-03-28T14:27:00Z">
        <w:del w:id="72" w:author="CATT-m2" w:date="2022-04-08T09:54:00Z">
          <w:r w:rsidR="00E34E7C" w:rsidDel="007D16A2">
            <w:delText>.</w:delText>
          </w:r>
        </w:del>
      </w:ins>
    </w:p>
    <w:p w14:paraId="578032BD" w14:textId="7BD0577B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A52E53">
        <w:t>c</w:t>
      </w:r>
      <w:r>
        <w:t xml:space="preserve">hanges * * * * </w:t>
      </w:r>
    </w:p>
    <w:sectPr w:rsidR="00180FC4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76269" w14:textId="77777777" w:rsidR="00A751F4" w:rsidRDefault="00A751F4">
      <w:r>
        <w:separator/>
      </w:r>
    </w:p>
    <w:p w14:paraId="26B74BEF" w14:textId="77777777" w:rsidR="00A751F4" w:rsidRDefault="00A751F4"/>
  </w:endnote>
  <w:endnote w:type="continuationSeparator" w:id="0">
    <w:p w14:paraId="5FB28EF3" w14:textId="77777777" w:rsidR="00A751F4" w:rsidRDefault="00A751F4">
      <w:r>
        <w:continuationSeparator/>
      </w:r>
    </w:p>
    <w:p w14:paraId="6022E727" w14:textId="77777777" w:rsidR="00A751F4" w:rsidRDefault="00A751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29A45" w14:textId="77777777" w:rsidR="00A751F4" w:rsidRDefault="00A751F4">
      <w:r>
        <w:separator/>
      </w:r>
    </w:p>
    <w:p w14:paraId="34D53005" w14:textId="77777777" w:rsidR="00A751F4" w:rsidRDefault="00A751F4"/>
  </w:footnote>
  <w:footnote w:type="continuationSeparator" w:id="0">
    <w:p w14:paraId="212C9FE6" w14:textId="77777777" w:rsidR="00A751F4" w:rsidRDefault="00A751F4">
      <w:r>
        <w:continuationSeparator/>
      </w:r>
    </w:p>
    <w:p w14:paraId="47FEFD9E" w14:textId="77777777" w:rsidR="00A751F4" w:rsidRDefault="00A751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C795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3"/>
  </w:num>
  <w:num w:numId="28">
    <w:abstractNumId w:val="38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1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7CB"/>
    <w:rsid w:val="00020A85"/>
    <w:rsid w:val="00037F83"/>
    <w:rsid w:val="00047E5C"/>
    <w:rsid w:val="00071905"/>
    <w:rsid w:val="00086B19"/>
    <w:rsid w:val="000E0E0A"/>
    <w:rsid w:val="000E4724"/>
    <w:rsid w:val="000F6173"/>
    <w:rsid w:val="00110BE6"/>
    <w:rsid w:val="0017350A"/>
    <w:rsid w:val="00180FC4"/>
    <w:rsid w:val="001B1BFC"/>
    <w:rsid w:val="001B6BB1"/>
    <w:rsid w:val="001C7959"/>
    <w:rsid w:val="001D149B"/>
    <w:rsid w:val="001D383B"/>
    <w:rsid w:val="0029423C"/>
    <w:rsid w:val="002A0B8E"/>
    <w:rsid w:val="002B5B0A"/>
    <w:rsid w:val="002D573A"/>
    <w:rsid w:val="00352DB8"/>
    <w:rsid w:val="00374815"/>
    <w:rsid w:val="003D2AE4"/>
    <w:rsid w:val="003E5F50"/>
    <w:rsid w:val="00476868"/>
    <w:rsid w:val="004C79F7"/>
    <w:rsid w:val="004D676A"/>
    <w:rsid w:val="004E0093"/>
    <w:rsid w:val="004F29C3"/>
    <w:rsid w:val="004F3DA8"/>
    <w:rsid w:val="005473E2"/>
    <w:rsid w:val="00584810"/>
    <w:rsid w:val="005B7A4C"/>
    <w:rsid w:val="005C1D37"/>
    <w:rsid w:val="00631762"/>
    <w:rsid w:val="006737FF"/>
    <w:rsid w:val="006B1F3F"/>
    <w:rsid w:val="006B5D4B"/>
    <w:rsid w:val="006E7673"/>
    <w:rsid w:val="00701B64"/>
    <w:rsid w:val="00742F46"/>
    <w:rsid w:val="007509A1"/>
    <w:rsid w:val="00770D29"/>
    <w:rsid w:val="007840C6"/>
    <w:rsid w:val="007B2176"/>
    <w:rsid w:val="007D16A2"/>
    <w:rsid w:val="007F6832"/>
    <w:rsid w:val="00805FAA"/>
    <w:rsid w:val="00826884"/>
    <w:rsid w:val="0083096F"/>
    <w:rsid w:val="00847213"/>
    <w:rsid w:val="00861FAB"/>
    <w:rsid w:val="0087380A"/>
    <w:rsid w:val="008C23AE"/>
    <w:rsid w:val="008E400F"/>
    <w:rsid w:val="008E6642"/>
    <w:rsid w:val="00900C50"/>
    <w:rsid w:val="009600D0"/>
    <w:rsid w:val="009865C3"/>
    <w:rsid w:val="00990E53"/>
    <w:rsid w:val="009A2D48"/>
    <w:rsid w:val="00A1247B"/>
    <w:rsid w:val="00A317A0"/>
    <w:rsid w:val="00A52E53"/>
    <w:rsid w:val="00A751F4"/>
    <w:rsid w:val="00AB0837"/>
    <w:rsid w:val="00AB4D11"/>
    <w:rsid w:val="00B265E1"/>
    <w:rsid w:val="00B2670D"/>
    <w:rsid w:val="00B27260"/>
    <w:rsid w:val="00B568A1"/>
    <w:rsid w:val="00B93CC7"/>
    <w:rsid w:val="00BC77CB"/>
    <w:rsid w:val="00BE06A8"/>
    <w:rsid w:val="00BF411A"/>
    <w:rsid w:val="00C00533"/>
    <w:rsid w:val="00C02D52"/>
    <w:rsid w:val="00C14D9E"/>
    <w:rsid w:val="00C32BEB"/>
    <w:rsid w:val="00C52B51"/>
    <w:rsid w:val="00CE77DB"/>
    <w:rsid w:val="00CF5082"/>
    <w:rsid w:val="00D22571"/>
    <w:rsid w:val="00D5658E"/>
    <w:rsid w:val="00DA6337"/>
    <w:rsid w:val="00DB4CBF"/>
    <w:rsid w:val="00E07686"/>
    <w:rsid w:val="00E145AB"/>
    <w:rsid w:val="00E34E7C"/>
    <w:rsid w:val="00E40B66"/>
    <w:rsid w:val="00E8168D"/>
    <w:rsid w:val="00E87158"/>
    <w:rsid w:val="00EA7348"/>
    <w:rsid w:val="00EB6A71"/>
    <w:rsid w:val="00EC6193"/>
    <w:rsid w:val="00F2046E"/>
    <w:rsid w:val="00F21403"/>
    <w:rsid w:val="00F52E6C"/>
    <w:rsid w:val="00FD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03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9A230-4872-4E78-B32C-9A5B0C46E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Myungjune@LGE</dc:creator>
  <cp:lastModifiedBy>CATT-m2</cp:lastModifiedBy>
  <cp:revision>5</cp:revision>
  <cp:lastPrinted>2003-09-26T02:29:00Z</cp:lastPrinted>
  <dcterms:created xsi:type="dcterms:W3CDTF">2022-04-06T14:29:00Z</dcterms:created>
  <dcterms:modified xsi:type="dcterms:W3CDTF">2022-04-08T02:02:00Z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2022-03-25T14:21:51Z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9bf234f9-b0aa-44a5-8485-f6a57423c579</vt:lpwstr>
  </property>
  <property fmtid="{D5CDD505-2E9C-101B-9397-08002B2CF9AE}" pid="8" name="MSIP_Label_07222825-62ea-40f3-96b5-5375c07996e2_ContentBits">
    <vt:lpwstr>0</vt:lpwstr>
  </property>
</Properties>
</file>